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16976" w14:textId="623EB895" w:rsidR="00B03597" w:rsidRPr="009B324D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B324D">
        <w:rPr>
          <w:b/>
          <w:noProof/>
          <w:sz w:val="24"/>
        </w:rPr>
        <w:t>3GPP TSG-CT WG4 Meeting #103-e</w:t>
      </w:r>
      <w:r w:rsidRPr="009B324D">
        <w:rPr>
          <w:b/>
          <w:i/>
          <w:noProof/>
          <w:sz w:val="28"/>
        </w:rPr>
        <w:tab/>
      </w:r>
      <w:r w:rsidRPr="009B324D">
        <w:rPr>
          <w:b/>
          <w:noProof/>
          <w:sz w:val="24"/>
        </w:rPr>
        <w:t>C4-212</w:t>
      </w:r>
      <w:r w:rsidR="00EA7692">
        <w:rPr>
          <w:rFonts w:hint="eastAsia"/>
          <w:b/>
          <w:noProof/>
          <w:sz w:val="24"/>
          <w:lang w:eastAsia="ja-JP"/>
        </w:rPr>
        <w:t>408</w:t>
      </w:r>
    </w:p>
    <w:p w14:paraId="32B7C6E2" w14:textId="5F35AF82" w:rsidR="00B03597" w:rsidRDefault="00B03597" w:rsidP="00EA7692">
      <w:pPr>
        <w:pStyle w:val="CRCoverPage"/>
        <w:tabs>
          <w:tab w:val="left" w:pos="8080"/>
        </w:tabs>
        <w:outlineLvl w:val="0"/>
        <w:rPr>
          <w:b/>
          <w:noProof/>
          <w:sz w:val="24"/>
        </w:rPr>
      </w:pPr>
      <w:r w:rsidRPr="009B324D">
        <w:rPr>
          <w:b/>
          <w:noProof/>
          <w:sz w:val="24"/>
        </w:rPr>
        <w:t>E-Meeting, 14</w:t>
      </w:r>
      <w:r w:rsidRPr="009B324D">
        <w:rPr>
          <w:b/>
          <w:noProof/>
          <w:sz w:val="24"/>
          <w:vertAlign w:val="superscript"/>
        </w:rPr>
        <w:t>th</w:t>
      </w:r>
      <w:r w:rsidRPr="009B324D">
        <w:rPr>
          <w:b/>
          <w:noProof/>
          <w:sz w:val="24"/>
        </w:rPr>
        <w:t xml:space="preserve"> – 24</w:t>
      </w:r>
      <w:r w:rsidRPr="009B324D">
        <w:rPr>
          <w:b/>
          <w:noProof/>
          <w:sz w:val="24"/>
          <w:vertAlign w:val="superscript"/>
        </w:rPr>
        <w:t>th</w:t>
      </w:r>
      <w:r w:rsidRPr="009B324D">
        <w:rPr>
          <w:b/>
          <w:noProof/>
          <w:sz w:val="24"/>
        </w:rPr>
        <w:t xml:space="preserve"> April 2021</w:t>
      </w:r>
      <w:r w:rsidR="00117ABE">
        <w:rPr>
          <w:b/>
          <w:noProof/>
          <w:sz w:val="24"/>
        </w:rPr>
        <w:tab/>
      </w:r>
      <w:r w:rsidR="00117ABE" w:rsidRPr="00EA7692">
        <w:rPr>
          <w:b/>
          <w:noProof/>
          <w:szCs w:val="14"/>
        </w:rPr>
        <w:t>was C4-212144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B6DBCE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13B2">
        <w:rPr>
          <w:rFonts w:ascii="Arial" w:hAnsi="Arial" w:cs="Arial"/>
          <w:b/>
          <w:bCs/>
          <w:lang w:val="en-US"/>
        </w:rPr>
        <w:t>NTT DOCOMO</w:t>
      </w:r>
    </w:p>
    <w:p w14:paraId="18BE02D5" w14:textId="2B234A8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813B2">
        <w:rPr>
          <w:rFonts w:ascii="Arial" w:hAnsi="Arial" w:cs="Arial"/>
          <w:b/>
          <w:bCs/>
          <w:lang w:val="en-US"/>
        </w:rPr>
        <w:t xml:space="preserve">Key Issue#2 </w:t>
      </w:r>
      <w:r w:rsidR="006926EA">
        <w:rPr>
          <w:rFonts w:ascii="Arial" w:hAnsi="Arial" w:cs="Arial"/>
          <w:b/>
          <w:bCs/>
          <w:lang w:val="en-US"/>
        </w:rPr>
        <w:t>(</w:t>
      </w:r>
      <w:r w:rsidR="004813B2" w:rsidRPr="004813B2">
        <w:rPr>
          <w:rFonts w:ascii="Arial" w:hAnsi="Arial" w:cs="Arial"/>
          <w:b/>
          <w:bCs/>
          <w:lang w:val="en-US"/>
        </w:rPr>
        <w:t>Restoration of profile with PCF</w:t>
      </w:r>
      <w:r w:rsidR="006926EA">
        <w:rPr>
          <w:rFonts w:ascii="Arial" w:hAnsi="Arial" w:cs="Arial"/>
          <w:b/>
          <w:bCs/>
          <w:lang w:val="en-US"/>
        </w:rPr>
        <w:t>) and #3 (</w:t>
      </w:r>
      <w:r w:rsidR="006926EA" w:rsidRPr="004813B2">
        <w:rPr>
          <w:rFonts w:ascii="Arial" w:hAnsi="Arial" w:cs="Arial"/>
          <w:b/>
          <w:bCs/>
          <w:lang w:val="en-US"/>
        </w:rPr>
        <w:t xml:space="preserve">Restoration of profile with </w:t>
      </w:r>
      <w:r w:rsidR="006926EA">
        <w:rPr>
          <w:rFonts w:ascii="Arial" w:hAnsi="Arial" w:cs="Arial"/>
          <w:b/>
          <w:bCs/>
          <w:lang w:val="en-US"/>
        </w:rPr>
        <w:t>NEF)</w:t>
      </w:r>
    </w:p>
    <w:p w14:paraId="4C7F6870" w14:textId="61A2E4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813B2">
        <w:rPr>
          <w:rFonts w:ascii="Arial" w:hAnsi="Arial" w:cs="Arial"/>
          <w:b/>
          <w:bCs/>
          <w:lang w:val="en-US"/>
        </w:rPr>
        <w:t>R 29.821 v0.2.0</w:t>
      </w:r>
    </w:p>
    <w:p w14:paraId="4ED68054" w14:textId="7467F2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813B2">
        <w:rPr>
          <w:rFonts w:ascii="Arial" w:hAnsi="Arial" w:cs="Arial"/>
          <w:b/>
          <w:bCs/>
          <w:lang w:val="en-US"/>
        </w:rPr>
        <w:t>6.1.6</w:t>
      </w:r>
    </w:p>
    <w:p w14:paraId="16060915" w14:textId="3D4A4D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813B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190D14C" w14:textId="67FBBFB8" w:rsidR="006F2F90" w:rsidRPr="006B5418" w:rsidRDefault="006F2F90" w:rsidP="006F2F90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</w:t>
      </w:r>
      <w:r w:rsidRPr="004128F7">
        <w:rPr>
          <w:lang w:val="en-US"/>
        </w:rPr>
        <w:t xml:space="preserve"> </w:t>
      </w:r>
      <w:r w:rsidRPr="006A6915">
        <w:rPr>
          <w:lang w:val="en-US"/>
        </w:rPr>
        <w:t xml:space="preserve">introduce </w:t>
      </w:r>
      <w:r>
        <w:rPr>
          <w:lang w:val="en-US"/>
        </w:rPr>
        <w:t xml:space="preserve">the details of Key Issue #2,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Restoration of profile with PCF</w:t>
      </w:r>
      <w:r w:rsidRPr="004128F7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E0487B1" w:rsidR="00CD2478" w:rsidRPr="006B5418" w:rsidRDefault="00B024DF" w:rsidP="00CD2478">
      <w:pPr>
        <w:rPr>
          <w:lang w:val="en-US"/>
        </w:rPr>
      </w:pPr>
      <w:r>
        <w:rPr>
          <w:lang w:val="en-US"/>
        </w:rPr>
        <w:t xml:space="preserve">Propose text for Key Issue#2, restoration of profile with PCF, </w:t>
      </w:r>
      <w:r w:rsidR="000F20EF">
        <w:rPr>
          <w:lang w:val="en-US"/>
        </w:rPr>
        <w:t>and Key Issue #3</w:t>
      </w:r>
      <w:r w:rsidR="00F261B5">
        <w:rPr>
          <w:lang w:val="en-US"/>
        </w:rPr>
        <w:t xml:space="preserve">, restoration of profiles with NEF, </w:t>
      </w:r>
      <w:r>
        <w:rPr>
          <w:lang w:val="en-US"/>
        </w:rPr>
        <w:t>which is currently blank.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DC494E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024DF">
        <w:rPr>
          <w:lang w:val="en-US"/>
        </w:rPr>
        <w:t>R 29.821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180812" w14:textId="77777777" w:rsidR="004813B2" w:rsidRDefault="004813B2" w:rsidP="004813B2">
      <w:pPr>
        <w:pStyle w:val="2"/>
        <w:rPr>
          <w:lang w:eastAsia="zh-CN"/>
        </w:rPr>
      </w:pPr>
      <w:r>
        <w:rPr>
          <w:lang w:eastAsia="zh-CN"/>
        </w:rPr>
        <w:t>5</w:t>
      </w:r>
      <w:r>
        <w:t>.2</w:t>
      </w:r>
      <w:r>
        <w:rPr>
          <w:lang w:eastAsia="zh-CN"/>
        </w:rPr>
        <w:tab/>
        <w:t>Key Issue #2: Restoration of profile with PCF</w:t>
      </w:r>
    </w:p>
    <w:p w14:paraId="787AE70F" w14:textId="4F1581EF" w:rsidR="003F2AB2" w:rsidRDefault="003F2AB2" w:rsidP="00136F5B">
      <w:pPr>
        <w:rPr>
          <w:ins w:id="1" w:author="H ISHIKAWA (NTT DOCOMO)r1" w:date="2021-04-16T10:43:00Z"/>
          <w:lang w:val="en-US" w:eastAsia="ja-JP"/>
        </w:rPr>
      </w:pPr>
      <w:ins w:id="2" w:author="H ISHIKAWA (NTT DOCOMO)r1" w:date="2021-04-16T10:43:00Z">
        <w:r>
          <w:rPr>
            <w:rFonts w:hint="eastAsia"/>
            <w:lang w:val="en-US" w:eastAsia="ja-JP"/>
          </w:rPr>
          <w:t>I</w:t>
        </w:r>
        <w:r>
          <w:rPr>
            <w:lang w:val="en-US" w:eastAsia="ja-JP"/>
          </w:rPr>
          <w:t>t is assume</w:t>
        </w:r>
      </w:ins>
      <w:ins w:id="3" w:author="H ISHIKAWA (NTT DOCOMO)r1" w:date="2021-04-16T10:44:00Z">
        <w:r>
          <w:rPr>
            <w:lang w:val="en-US" w:eastAsia="ja-JP"/>
          </w:rPr>
          <w:t xml:space="preserve">d that PCF will require notification from UDR in case UDR has recovered from corruption, which </w:t>
        </w:r>
      </w:ins>
      <w:ins w:id="4" w:author="H ISHIKAWA (NTT DOCOMO)r1" w:date="2021-04-16T13:06:00Z">
        <w:r w:rsidR="00D560FD">
          <w:rPr>
            <w:lang w:val="en-US" w:eastAsia="ja-JP"/>
          </w:rPr>
          <w:t>could</w:t>
        </w:r>
      </w:ins>
      <w:ins w:id="5" w:author="H ISHIKAWA (NTT DOCOMO)r1" w:date="2021-04-16T10:44:00Z">
        <w:r>
          <w:rPr>
            <w:lang w:val="en-US" w:eastAsia="ja-JP"/>
          </w:rPr>
          <w:t xml:space="preserve"> require explicit procedures to be conducted </w:t>
        </w:r>
      </w:ins>
      <w:ins w:id="6" w:author="H ISHIKAWA (NTT DOCOMO)r1" w:date="2021-04-16T10:45:00Z">
        <w:r>
          <w:rPr>
            <w:lang w:val="en-US" w:eastAsia="ja-JP"/>
          </w:rPr>
          <w:t>by PCF.</w:t>
        </w:r>
      </w:ins>
    </w:p>
    <w:p w14:paraId="322FBBEA" w14:textId="0A2CEC89" w:rsidR="00136F5B" w:rsidRDefault="00117ABE" w:rsidP="00136F5B">
      <w:pPr>
        <w:rPr>
          <w:ins w:id="7" w:author="H ISHIKAWA (NTT DOCOMO)r1" w:date="2021-04-16T10:31:00Z"/>
          <w:lang w:val="en-US" w:eastAsia="ja-JP"/>
        </w:rPr>
      </w:pPr>
      <w:ins w:id="8" w:author="H ISHIKAWA (NTT DOCOMO)r1" w:date="2021-04-16T10:19:00Z">
        <w:r>
          <w:rPr>
            <w:rFonts w:hint="eastAsia"/>
            <w:lang w:val="en-US" w:eastAsia="ja-JP"/>
          </w:rPr>
          <w:t>T</w:t>
        </w:r>
        <w:r>
          <w:rPr>
            <w:lang w:val="en-US" w:eastAsia="ja-JP"/>
          </w:rPr>
          <w:t xml:space="preserve">his key </w:t>
        </w:r>
      </w:ins>
      <w:ins w:id="9" w:author="H ISHIKAWA (NTT DOCOMO)r1" w:date="2021-04-16T10:21:00Z">
        <w:r>
          <w:rPr>
            <w:lang w:val="en-US" w:eastAsia="ja-JP"/>
          </w:rPr>
          <w:t xml:space="preserve">issue will study </w:t>
        </w:r>
      </w:ins>
      <w:ins w:id="10" w:author="H ISHIKAWA (NTT DOCOMO)r1" w:date="2021-04-16T10:22:00Z">
        <w:r>
          <w:rPr>
            <w:lang w:val="en-US" w:eastAsia="ja-JP"/>
          </w:rPr>
          <w:t xml:space="preserve">how PCF as a NF consumer of UDR receives notification regarding the </w:t>
        </w:r>
      </w:ins>
      <w:ins w:id="11" w:author="H ISHIKAWA (NTT DOCOMO)r1" w:date="2021-04-16T10:23:00Z">
        <w:r>
          <w:rPr>
            <w:lang w:val="en-US" w:eastAsia="ja-JP"/>
          </w:rPr>
          <w:t xml:space="preserve">recovery </w:t>
        </w:r>
      </w:ins>
      <w:ins w:id="12" w:author="H ISHIKAWA (NTT DOCOMO)r1" w:date="2021-04-16T10:29:00Z">
        <w:r w:rsidR="00136F5B">
          <w:rPr>
            <w:lang w:val="en-US" w:eastAsia="ja-JP"/>
          </w:rPr>
          <w:t>from</w:t>
        </w:r>
      </w:ins>
      <w:ins w:id="13" w:author="H ISHIKAWA (NTT DOCOMO)r1" w:date="2021-04-16T10:30:00Z">
        <w:r w:rsidR="00136F5B">
          <w:rPr>
            <w:lang w:val="en-US" w:eastAsia="ja-JP"/>
          </w:rPr>
          <w:t xml:space="preserve"> corruption of UDR, along with the information to be sent in </w:t>
        </w:r>
      </w:ins>
      <w:ins w:id="14" w:author="H ISHIKAWA (NTT DOCOMO)r1" w:date="2021-04-16T10:31:00Z">
        <w:r w:rsidR="00136F5B">
          <w:rPr>
            <w:lang w:val="en-US" w:eastAsia="ja-JP"/>
          </w:rPr>
          <w:t>the notification</w:t>
        </w:r>
      </w:ins>
      <w:ins w:id="15" w:author="H ISHIKAWA (NTT DOCOMO)r1" w:date="2021-04-16T10:30:00Z">
        <w:r w:rsidR="00136F5B">
          <w:rPr>
            <w:lang w:val="en-US" w:eastAsia="ja-JP"/>
          </w:rPr>
          <w:t>.</w:t>
        </w:r>
      </w:ins>
    </w:p>
    <w:p w14:paraId="67963FB1" w14:textId="091BDA8D" w:rsidR="00136F5B" w:rsidRDefault="00136F5B" w:rsidP="00EA7692">
      <w:pPr>
        <w:pStyle w:val="NO"/>
        <w:rPr>
          <w:ins w:id="16" w:author="H ISHIKAWA (NTT DOCOMO)r1" w:date="2021-04-16T10:32:00Z"/>
          <w:lang w:val="en-US" w:eastAsia="ja-JP"/>
        </w:rPr>
      </w:pPr>
      <w:ins w:id="17" w:author="H ISHIKAWA (NTT DOCOMO)r1" w:date="2021-04-16T10:31:00Z">
        <w:r>
          <w:rPr>
            <w:lang w:val="en-US" w:eastAsia="ja-JP"/>
          </w:rPr>
          <w:t>NOTE:</w:t>
        </w:r>
        <w:r>
          <w:rPr>
            <w:lang w:val="en-US" w:eastAsia="ja-JP"/>
          </w:rPr>
          <w:tab/>
        </w:r>
      </w:ins>
      <w:ins w:id="18" w:author="H ISHIKAWA (NTT DOCOMO)r1" w:date="2021-04-16T10:32:00Z">
        <w:r>
          <w:rPr>
            <w:lang w:val="en-US" w:eastAsia="ja-JP"/>
          </w:rPr>
          <w:t>The behavior of PCF</w:t>
        </w:r>
      </w:ins>
      <w:ins w:id="19" w:author="H ISHIKAWA (NTT DOCOMO)r1" w:date="2021-04-16T10:33:00Z">
        <w:r>
          <w:rPr>
            <w:lang w:val="en-US" w:eastAsia="ja-JP"/>
          </w:rPr>
          <w:t xml:space="preserve">, </w:t>
        </w:r>
        <w:proofErr w:type="gramStart"/>
        <w:r>
          <w:rPr>
            <w:lang w:val="en-US" w:eastAsia="ja-JP"/>
          </w:rPr>
          <w:t>i.e.</w:t>
        </w:r>
        <w:proofErr w:type="gramEnd"/>
        <w:r>
          <w:rPr>
            <w:lang w:val="en-US" w:eastAsia="ja-JP"/>
          </w:rPr>
          <w:t xml:space="preserve"> </w:t>
        </w:r>
      </w:ins>
      <w:ins w:id="20" w:author="H ISHIKAWA (NTT DOCOMO)r1" w:date="2021-04-16T10:34:00Z">
        <w:r>
          <w:rPr>
            <w:lang w:val="en-US" w:eastAsia="ja-JP"/>
          </w:rPr>
          <w:t>procedures upon receiving notification of UDR recovery, is outside the scope of th</w:t>
        </w:r>
      </w:ins>
      <w:ins w:id="21" w:author="H ISHIKAWA (NTT DOCOMO)r1" w:date="2021-04-16T10:47:00Z">
        <w:r w:rsidR="003F2AB2">
          <w:rPr>
            <w:lang w:val="en-US" w:eastAsia="ja-JP"/>
          </w:rPr>
          <w:t>is</w:t>
        </w:r>
      </w:ins>
      <w:ins w:id="22" w:author="H ISHIKAWA (NTT DOCOMO)r1" w:date="2021-04-16T10:34:00Z">
        <w:r>
          <w:rPr>
            <w:lang w:val="en-US" w:eastAsia="ja-JP"/>
          </w:rPr>
          <w:t xml:space="preserve"> study.</w:t>
        </w:r>
      </w:ins>
    </w:p>
    <w:p w14:paraId="5B61C331" w14:textId="7C8BC104" w:rsidR="004813B2" w:rsidDel="004636F2" w:rsidRDefault="004813B2" w:rsidP="004813B2">
      <w:pPr>
        <w:pStyle w:val="EditorsNote"/>
        <w:rPr>
          <w:del w:id="23" w:author="H ISHIKAWA (NTT DOCOMO)" w:date="2021-04-05T17:44:00Z"/>
          <w:lang w:eastAsia="zh-CN"/>
        </w:rPr>
      </w:pPr>
      <w:del w:id="24" w:author="H ISHIKAWA (NTT DOCOMO)" w:date="2021-04-05T17:44:00Z">
        <w:r w:rsidDel="004636F2">
          <w:rPr>
            <w:lang w:eastAsia="zh-CN"/>
          </w:rPr>
          <w:delText>Editor's Note:</w:delText>
        </w:r>
        <w:r w:rsidDel="004636F2">
          <w:rPr>
            <w:lang w:eastAsia="zh-CN"/>
          </w:rPr>
          <w:tab/>
        </w:r>
        <w:r w:rsidDel="004636F2">
          <w:delText>This section will include any key issue related to restoration of profile with PCF.</w:delText>
        </w:r>
      </w:del>
    </w:p>
    <w:p w14:paraId="0B07437D" w14:textId="77777777" w:rsidR="00E603D6" w:rsidRDefault="00E603D6" w:rsidP="00E60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AF3366" w14:textId="77777777" w:rsidR="00161B25" w:rsidRDefault="00161B25" w:rsidP="00161B25">
      <w:pPr>
        <w:pStyle w:val="2"/>
        <w:rPr>
          <w:lang w:eastAsia="zh-CN"/>
        </w:rPr>
      </w:pPr>
      <w:bookmarkStart w:id="25" w:name="_Toc66464866"/>
      <w:r>
        <w:rPr>
          <w:lang w:eastAsia="zh-CN"/>
        </w:rPr>
        <w:t>5</w:t>
      </w:r>
      <w:r>
        <w:t>.3</w:t>
      </w:r>
      <w:r>
        <w:rPr>
          <w:lang w:eastAsia="zh-CN"/>
        </w:rPr>
        <w:tab/>
        <w:t>Key Issue #3: Restoration of profile with NEF</w:t>
      </w:r>
      <w:bookmarkEnd w:id="25"/>
    </w:p>
    <w:p w14:paraId="68F8837E" w14:textId="17358701" w:rsidR="003F2AB2" w:rsidRDefault="003F2AB2" w:rsidP="003F2AB2">
      <w:pPr>
        <w:rPr>
          <w:ins w:id="26" w:author="H ISHIKAWA (NTT DOCOMO)r1" w:date="2021-04-16T10:45:00Z"/>
          <w:lang w:val="en-US" w:eastAsia="ja-JP"/>
        </w:rPr>
      </w:pPr>
      <w:ins w:id="27" w:author="H ISHIKAWA (NTT DOCOMO)r1" w:date="2021-04-16T10:45:00Z">
        <w:r>
          <w:rPr>
            <w:rFonts w:hint="eastAsia"/>
            <w:lang w:val="en-US" w:eastAsia="ja-JP"/>
          </w:rPr>
          <w:t>I</w:t>
        </w:r>
        <w:r>
          <w:rPr>
            <w:lang w:val="en-US" w:eastAsia="ja-JP"/>
          </w:rPr>
          <w:t xml:space="preserve">t is assumed that NEF will require notification from UDR in case UDR has recovered from corruption, which </w:t>
        </w:r>
      </w:ins>
      <w:ins w:id="28" w:author="H ISHIKAWA (NTT DOCOMO)r1" w:date="2021-04-16T13:06:00Z">
        <w:r w:rsidR="00D560FD">
          <w:rPr>
            <w:lang w:val="en-US" w:eastAsia="ja-JP"/>
          </w:rPr>
          <w:t>could</w:t>
        </w:r>
      </w:ins>
      <w:ins w:id="29" w:author="H ISHIKAWA (NTT DOCOMO)r1" w:date="2021-04-16T10:45:00Z">
        <w:r>
          <w:rPr>
            <w:lang w:val="en-US" w:eastAsia="ja-JP"/>
          </w:rPr>
          <w:t xml:space="preserve"> require explicit procedures to be conducted by NEF.</w:t>
        </w:r>
      </w:ins>
    </w:p>
    <w:p w14:paraId="20D96F9D" w14:textId="7CEE741D" w:rsidR="003F2AB2" w:rsidRDefault="003F2AB2" w:rsidP="003F2AB2">
      <w:pPr>
        <w:rPr>
          <w:ins w:id="30" w:author="H ISHIKAWA (NTT DOCOMO)r1" w:date="2021-04-16T10:45:00Z"/>
          <w:lang w:val="en-US" w:eastAsia="ja-JP"/>
        </w:rPr>
      </w:pPr>
      <w:ins w:id="31" w:author="H ISHIKAWA (NTT DOCOMO)r1" w:date="2021-04-16T10:45:00Z">
        <w:r>
          <w:rPr>
            <w:rFonts w:hint="eastAsia"/>
            <w:lang w:val="en-US" w:eastAsia="ja-JP"/>
          </w:rPr>
          <w:t>T</w:t>
        </w:r>
        <w:r>
          <w:rPr>
            <w:lang w:val="en-US" w:eastAsia="ja-JP"/>
          </w:rPr>
          <w:t>his key issue will study how NEF as a NF consumer of UDR receives notification regarding the recovery from corruption of NEF, along with the information to be sent in the notification.</w:t>
        </w:r>
      </w:ins>
    </w:p>
    <w:p w14:paraId="509B90A8" w14:textId="2E71124D" w:rsidR="003F2AB2" w:rsidRDefault="003F2AB2" w:rsidP="003F2AB2">
      <w:pPr>
        <w:pStyle w:val="NO"/>
        <w:rPr>
          <w:ins w:id="32" w:author="H ISHIKAWA (NTT DOCOMO)r1" w:date="2021-04-16T10:45:00Z"/>
          <w:lang w:val="en-US" w:eastAsia="ja-JP"/>
        </w:rPr>
      </w:pPr>
      <w:ins w:id="33" w:author="H ISHIKAWA (NTT DOCOMO)r1" w:date="2021-04-16T10:45:00Z">
        <w:r>
          <w:rPr>
            <w:lang w:val="en-US" w:eastAsia="ja-JP"/>
          </w:rPr>
          <w:t>NOTE:</w:t>
        </w:r>
        <w:r>
          <w:rPr>
            <w:lang w:val="en-US" w:eastAsia="ja-JP"/>
          </w:rPr>
          <w:tab/>
          <w:t xml:space="preserve">The behavior of NEF, </w:t>
        </w:r>
        <w:proofErr w:type="gramStart"/>
        <w:r>
          <w:rPr>
            <w:lang w:val="en-US" w:eastAsia="ja-JP"/>
          </w:rPr>
          <w:t>i.e.</w:t>
        </w:r>
        <w:proofErr w:type="gramEnd"/>
        <w:r>
          <w:rPr>
            <w:lang w:val="en-US" w:eastAsia="ja-JP"/>
          </w:rPr>
          <w:t xml:space="preserve"> procedures upon receiving notification of UDR recovery, is outside the scope of th</w:t>
        </w:r>
      </w:ins>
      <w:ins w:id="34" w:author="H ISHIKAWA (NTT DOCOMO)r1" w:date="2021-04-16T10:47:00Z">
        <w:r>
          <w:rPr>
            <w:lang w:val="en-US" w:eastAsia="ja-JP"/>
          </w:rPr>
          <w:t>is</w:t>
        </w:r>
      </w:ins>
      <w:ins w:id="35" w:author="H ISHIKAWA (NTT DOCOMO)r1" w:date="2021-04-16T10:45:00Z">
        <w:r>
          <w:rPr>
            <w:lang w:val="en-US" w:eastAsia="ja-JP"/>
          </w:rPr>
          <w:t xml:space="preserve"> study.</w:t>
        </w:r>
      </w:ins>
    </w:p>
    <w:p w14:paraId="16537765" w14:textId="5251EFA0" w:rsidR="00161B25" w:rsidDel="008664DF" w:rsidRDefault="00161B25" w:rsidP="00161B25">
      <w:pPr>
        <w:pStyle w:val="EditorsNote"/>
        <w:rPr>
          <w:del w:id="36" w:author="H ISHIKAWA (NTT DOCOMO)" w:date="2021-04-05T17:48:00Z"/>
          <w:lang w:eastAsia="zh-CN"/>
        </w:rPr>
      </w:pPr>
      <w:del w:id="37" w:author="H ISHIKAWA (NTT DOCOMO)" w:date="2021-04-05T17:48:00Z">
        <w:r w:rsidDel="008664DF">
          <w:rPr>
            <w:lang w:eastAsia="zh-CN"/>
          </w:rPr>
          <w:delText>Editor's Note:</w:delText>
        </w:r>
        <w:r w:rsidDel="008664DF">
          <w:rPr>
            <w:lang w:eastAsia="zh-CN"/>
          </w:rPr>
          <w:tab/>
        </w:r>
        <w:r w:rsidDel="008664DF">
          <w:delText>This section will include any key issue related to restoration of profile with NEF.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BC4BC" w14:textId="77777777" w:rsidR="00F43025" w:rsidRDefault="00F43025">
      <w:r>
        <w:separator/>
      </w:r>
    </w:p>
  </w:endnote>
  <w:endnote w:type="continuationSeparator" w:id="0">
    <w:p w14:paraId="54E41C5E" w14:textId="77777777" w:rsidR="00F43025" w:rsidRDefault="00F4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1A682" w14:textId="77777777" w:rsidR="00F43025" w:rsidRDefault="00F43025">
      <w:r>
        <w:separator/>
      </w:r>
    </w:p>
  </w:footnote>
  <w:footnote w:type="continuationSeparator" w:id="0">
    <w:p w14:paraId="1CFC5DE7" w14:textId="77777777" w:rsidR="00F43025" w:rsidRDefault="00F43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 ISHIKAWA (NTT DOCOMO)r1">
    <w15:presenceInfo w15:providerId="None" w15:userId="H ISHIKAWA (NTT DOCOMO)r1"/>
  </w15:person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0EF"/>
    <w:rsid w:val="000F2C43"/>
    <w:rsid w:val="00116BDF"/>
    <w:rsid w:val="00117ABE"/>
    <w:rsid w:val="00130F69"/>
    <w:rsid w:val="0013241F"/>
    <w:rsid w:val="00136F5B"/>
    <w:rsid w:val="00142F65"/>
    <w:rsid w:val="00143552"/>
    <w:rsid w:val="00161B25"/>
    <w:rsid w:val="00183134"/>
    <w:rsid w:val="00191E6B"/>
    <w:rsid w:val="0019734D"/>
    <w:rsid w:val="001B5C2B"/>
    <w:rsid w:val="001B77E2"/>
    <w:rsid w:val="001D25E6"/>
    <w:rsid w:val="001D4C82"/>
    <w:rsid w:val="001E02B6"/>
    <w:rsid w:val="001E2EB5"/>
    <w:rsid w:val="001E41F3"/>
    <w:rsid w:val="001F151F"/>
    <w:rsid w:val="001F3B42"/>
    <w:rsid w:val="00212096"/>
    <w:rsid w:val="002153AE"/>
    <w:rsid w:val="00216490"/>
    <w:rsid w:val="00216636"/>
    <w:rsid w:val="00231568"/>
    <w:rsid w:val="00232FD1"/>
    <w:rsid w:val="00241597"/>
    <w:rsid w:val="0024668B"/>
    <w:rsid w:val="002719D9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3F2AB2"/>
    <w:rsid w:val="00411094"/>
    <w:rsid w:val="00413493"/>
    <w:rsid w:val="00435765"/>
    <w:rsid w:val="00435799"/>
    <w:rsid w:val="00436BAB"/>
    <w:rsid w:val="00440825"/>
    <w:rsid w:val="00443403"/>
    <w:rsid w:val="004636F2"/>
    <w:rsid w:val="004813B2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926EA"/>
    <w:rsid w:val="006B5418"/>
    <w:rsid w:val="006E21FB"/>
    <w:rsid w:val="006E292A"/>
    <w:rsid w:val="006F2F90"/>
    <w:rsid w:val="00710497"/>
    <w:rsid w:val="00712563"/>
    <w:rsid w:val="00714B2E"/>
    <w:rsid w:val="00720BFC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154AE"/>
    <w:rsid w:val="008302F3"/>
    <w:rsid w:val="00852011"/>
    <w:rsid w:val="00856A30"/>
    <w:rsid w:val="008664DF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4D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24DF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560FD"/>
    <w:rsid w:val="00D641A9"/>
    <w:rsid w:val="00D908E8"/>
    <w:rsid w:val="00DB0EDD"/>
    <w:rsid w:val="00DB72BB"/>
    <w:rsid w:val="00DC2EEA"/>
    <w:rsid w:val="00E015DE"/>
    <w:rsid w:val="00E159F8"/>
    <w:rsid w:val="00E23A56"/>
    <w:rsid w:val="00E24619"/>
    <w:rsid w:val="00E4306D"/>
    <w:rsid w:val="00E603D6"/>
    <w:rsid w:val="00E65E8A"/>
    <w:rsid w:val="00E90A16"/>
    <w:rsid w:val="00E924C6"/>
    <w:rsid w:val="00E9497F"/>
    <w:rsid w:val="00EA15FE"/>
    <w:rsid w:val="00EA20BC"/>
    <w:rsid w:val="00EA7692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1B5"/>
    <w:rsid w:val="00F26950"/>
    <w:rsid w:val="00F300FB"/>
    <w:rsid w:val="00F34816"/>
    <w:rsid w:val="00F378D6"/>
    <w:rsid w:val="00F43025"/>
    <w:rsid w:val="00F432E2"/>
    <w:rsid w:val="00F71A8C"/>
    <w:rsid w:val="00F7680F"/>
    <w:rsid w:val="00F8246A"/>
    <w:rsid w:val="00F831EE"/>
    <w:rsid w:val="00F86788"/>
    <w:rsid w:val="00FA5C02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4813B2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FA5C0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 ISHIKAWA (NTT DOCOMO)r1</cp:lastModifiedBy>
  <cp:revision>4</cp:revision>
  <cp:lastPrinted>1899-12-31T23:00:00Z</cp:lastPrinted>
  <dcterms:created xsi:type="dcterms:W3CDTF">2021-04-16T01:51:00Z</dcterms:created>
  <dcterms:modified xsi:type="dcterms:W3CDTF">2021-04-20T00:06:00Z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